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07A" w:rsidRDefault="00EC207A" w:rsidP="00EC20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4549" w:rsidRPr="00E64549">
        <w:rPr>
          <w:b/>
          <w:i/>
          <w:noProof/>
          <w:sz w:val="28"/>
          <w:lang w:eastAsia="zh-CN"/>
        </w:rPr>
        <w:t>R5-162426</w:t>
      </w:r>
    </w:p>
    <w:p w:rsidR="00EC207A" w:rsidRPr="00C07EEE" w:rsidRDefault="00C07EEE" w:rsidP="00EC207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noProof/>
          <w:sz w:val="24"/>
        </w:rPr>
        <w:t>Nanjing, China May 23</w:t>
      </w:r>
      <w:r w:rsidRPr="00C07EEE">
        <w:rPr>
          <w:rFonts w:ascii="Arial" w:hAnsi="Arial" w:cs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noProof/>
          <w:sz w:val="24"/>
        </w:rPr>
        <w:t xml:space="preserve"> -27</w:t>
      </w:r>
      <w:r w:rsidRPr="00C07EEE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BC6493">
        <w:rPr>
          <w:rFonts w:ascii="Arial" w:hAnsi="Arial" w:cs="Arial"/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207A" w:rsidRPr="00FF69D6" w:rsidTr="004E24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D3D10">
              <w:rPr>
                <w:i/>
                <w:noProof/>
                <w:sz w:val="14"/>
              </w:rPr>
              <w:t>CR-Form-v11.1</w:t>
            </w: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32"/>
              </w:rPr>
              <w:t>CHANGE REQUEST</w:t>
            </w: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4E2423">
        <w:tc>
          <w:tcPr>
            <w:tcW w:w="14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34.123</w:t>
            </w:r>
            <w:r w:rsidRPr="00BD3D1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207A" w:rsidRPr="0025268B" w:rsidRDefault="00E64549" w:rsidP="004E242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0769</w:t>
            </w:r>
          </w:p>
        </w:tc>
        <w:tc>
          <w:tcPr>
            <w:tcW w:w="709" w:type="dxa"/>
          </w:tcPr>
          <w:p w:rsidR="00EC207A" w:rsidRPr="00BD3D10" w:rsidRDefault="00EC207A" w:rsidP="004E24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3D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3D1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C207A" w:rsidRPr="00BD3D10" w:rsidRDefault="00EC207A" w:rsidP="004E24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Pr="00BD3D10">
              <w:rPr>
                <w:b/>
                <w:noProof/>
                <w:sz w:val="32"/>
              </w:rPr>
              <w:t>.</w:t>
            </w:r>
            <w:r w:rsidR="008F6D8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BD3D10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D3D10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HE</w:t>
              </w:r>
              <w:bookmarkStart w:id="0" w:name="_Hlt497126619"/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L</w:t>
              </w:r>
              <w:bookmarkEnd w:id="0"/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P</w:t>
              </w:r>
            </w:hyperlink>
            <w:r w:rsidRPr="00BD3D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D3D1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D3D10">
              <w:rPr>
                <w:rFonts w:cs="Arial"/>
                <w:i/>
                <w:noProof/>
              </w:rPr>
              <w:br/>
            </w:r>
            <w:hyperlink r:id="rId6" w:history="1"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http://www.3gpp.org/Change-Requests</w:t>
              </w:r>
            </w:hyperlink>
            <w:r w:rsidRPr="00BD3D10">
              <w:rPr>
                <w:rFonts w:cs="Arial"/>
                <w:i/>
                <w:noProof/>
              </w:rPr>
              <w:t>.</w:t>
            </w:r>
          </w:p>
        </w:tc>
      </w:tr>
      <w:tr w:rsidR="00EC207A" w:rsidRPr="00FF69D6" w:rsidTr="004E2423">
        <w:tc>
          <w:tcPr>
            <w:tcW w:w="9641" w:type="dxa"/>
            <w:gridSpan w:val="9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207A" w:rsidRDefault="00EC207A" w:rsidP="00747C5A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07A" w:rsidRPr="00FF69D6" w:rsidTr="004E2423">
        <w:tc>
          <w:tcPr>
            <w:tcW w:w="2835" w:type="dxa"/>
          </w:tcPr>
          <w:p w:rsidR="00EC207A" w:rsidRPr="00BD3D10" w:rsidRDefault="00EC207A" w:rsidP="004E24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</w:t>
            </w:r>
            <w:r w:rsidRPr="00BD3D10">
              <w:rPr>
                <w:noProof/>
              </w:rPr>
              <w:t>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D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D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 w:rsidRPr="00BD3D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207A" w:rsidRDefault="00EC207A" w:rsidP="00EC207A">
      <w:pPr>
        <w:rPr>
          <w:sz w:val="8"/>
          <w:szCs w:val="8"/>
        </w:rPr>
      </w:pPr>
    </w:p>
    <w:tbl>
      <w:tblPr>
        <w:tblW w:w="1022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952"/>
        <w:gridCol w:w="450"/>
        <w:gridCol w:w="298"/>
        <w:gridCol w:w="298"/>
        <w:gridCol w:w="606"/>
        <w:gridCol w:w="1804"/>
        <w:gridCol w:w="745"/>
        <w:gridCol w:w="309"/>
        <w:gridCol w:w="450"/>
        <w:gridCol w:w="1051"/>
        <w:gridCol w:w="2261"/>
      </w:tblGrid>
      <w:tr w:rsidR="00EC207A" w:rsidRPr="00FF69D6" w:rsidTr="00A511A9">
        <w:trPr>
          <w:trHeight w:val="54"/>
        </w:trPr>
        <w:tc>
          <w:tcPr>
            <w:tcW w:w="10224" w:type="dxa"/>
            <w:gridSpan w:val="11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Title:</w:t>
            </w:r>
            <w:r w:rsidRPr="00BD3D10">
              <w:rPr>
                <w:b/>
                <w:i/>
                <w:noProof/>
              </w:rPr>
              <w:tab/>
            </w:r>
          </w:p>
        </w:tc>
        <w:tc>
          <w:tcPr>
            <w:tcW w:w="82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696975" w:rsidP="00AF72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Corrections to a</w:t>
            </w:r>
            <w:r w:rsidRPr="00864D86">
              <w:rPr>
                <w:rFonts w:cs="Arial"/>
              </w:rPr>
              <w:t>pplicability</w:t>
            </w:r>
            <w:r>
              <w:rPr>
                <w:rFonts w:cs="Arial"/>
              </w:rPr>
              <w:t xml:space="preserve"> of test</w:t>
            </w:r>
            <w:r w:rsidRPr="00864D86">
              <w:rPr>
                <w:rFonts w:cs="Arial"/>
              </w:rPr>
              <w:t xml:space="preserve"> conditions</w:t>
            </w:r>
            <w:r>
              <w:rPr>
                <w:noProof/>
                <w:lang w:eastAsia="zh-CN"/>
              </w:rPr>
              <w:t xml:space="preserve"> of </w:t>
            </w:r>
            <w:r>
              <w:rPr>
                <w:rFonts w:cs="Arial"/>
              </w:rPr>
              <w:t>Rel11 test cases</w:t>
            </w:r>
            <w:r w:rsidRPr="00864D86">
              <w:rPr>
                <w:rFonts w:cs="Arial"/>
              </w:rPr>
              <w:t xml:space="preserve"> for Absolute Priority</w:t>
            </w:r>
            <w:r>
              <w:rPr>
                <w:rFonts w:cs="Arial"/>
              </w:rPr>
              <w:t xml:space="preserve"> based cell</w:t>
            </w:r>
            <w:r w:rsidRPr="00864D86">
              <w:rPr>
                <w:rFonts w:cs="Arial"/>
              </w:rPr>
              <w:t xml:space="preserve"> reselection in CELL_FACH</w:t>
            </w:r>
            <w:r>
              <w:rPr>
                <w:rFonts w:cs="Arial"/>
              </w:rPr>
              <w:t>.</w:t>
            </w:r>
          </w:p>
        </w:tc>
      </w:tr>
      <w:tr w:rsidR="00EC207A" w:rsidRPr="00FF69D6" w:rsidTr="00A511A9">
        <w:trPr>
          <w:trHeight w:val="54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48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Source to WG:</w:t>
            </w: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95558B" w:rsidP="004E2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Qualcomm Incorporated</w:t>
            </w: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Source to TSG:</w:t>
            </w: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3D10"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EC207A" w:rsidRPr="00FF69D6" w:rsidTr="00A511A9">
        <w:trPr>
          <w:trHeight w:val="54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Work item code:</w:t>
            </w:r>
          </w:p>
        </w:tc>
        <w:tc>
          <w:tcPr>
            <w:tcW w:w="3456" w:type="dxa"/>
            <w:gridSpan w:val="5"/>
            <w:shd w:val="pct30" w:color="FFFF00" w:fill="auto"/>
          </w:tcPr>
          <w:p w:rsidR="00EC207A" w:rsidRPr="00FD23D3" w:rsidRDefault="00EC207A" w:rsidP="004E24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szCs w:val="24"/>
                <w:lang w:val="en-US" w:eastAsia="zh-CN"/>
              </w:rPr>
              <w:t xml:space="preserve"> </w:t>
            </w:r>
            <w:r w:rsidR="00B9499E">
              <w:rPr>
                <w:rFonts w:cs="Arial"/>
                <w:noProof/>
                <w:szCs w:val="24"/>
                <w:lang w:val="en-US" w:eastAsia="zh-CN"/>
              </w:rPr>
              <w:t>TEI11</w:t>
            </w:r>
            <w:r w:rsidR="00C214E9" w:rsidRPr="00C214E9">
              <w:rPr>
                <w:rFonts w:cs="Arial"/>
                <w:noProof/>
                <w:szCs w:val="24"/>
                <w:lang w:val="en-US" w:eastAsia="zh-CN"/>
              </w:rPr>
              <w:t>_Test</w:t>
            </w:r>
          </w:p>
        </w:tc>
        <w:tc>
          <w:tcPr>
            <w:tcW w:w="1053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501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 w:rsidRPr="00BD3D10">
              <w:rPr>
                <w:b/>
                <w:i/>
                <w:noProof/>
              </w:rPr>
              <w:t>Date:</w:t>
            </w:r>
          </w:p>
        </w:tc>
        <w:tc>
          <w:tcPr>
            <w:tcW w:w="2258" w:type="dxa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2016</w:t>
            </w:r>
            <w:r w:rsidRPr="00BD3D10">
              <w:rPr>
                <w:noProof/>
              </w:rPr>
              <w:t>-</w:t>
            </w:r>
            <w:r w:rsidR="007A34EE">
              <w:rPr>
                <w:rFonts w:hint="eastAsia"/>
                <w:noProof/>
                <w:lang w:eastAsia="zh-CN"/>
              </w:rPr>
              <w:t>04</w:t>
            </w:r>
            <w:r w:rsidRPr="00BD3D10">
              <w:rPr>
                <w:noProof/>
              </w:rPr>
              <w:t>-</w:t>
            </w:r>
            <w:r w:rsidR="007A34EE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EC207A" w:rsidRPr="00FF69D6" w:rsidTr="00A511A9">
        <w:trPr>
          <w:trHeight w:val="63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52" w:type="dxa"/>
            <w:gridSpan w:val="4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857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501" w:type="dxa"/>
            <w:gridSpan w:val="2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58" w:type="dxa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cantSplit/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Category:</w:t>
            </w:r>
          </w:p>
        </w:tc>
        <w:tc>
          <w:tcPr>
            <w:tcW w:w="449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D3D10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4060" w:type="dxa"/>
            <w:gridSpan w:val="6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01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Release:</w:t>
            </w:r>
          </w:p>
        </w:tc>
        <w:tc>
          <w:tcPr>
            <w:tcW w:w="2258" w:type="dxa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C214E9" w:rsidP="00C21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B9499E">
              <w:rPr>
                <w:noProof/>
              </w:rPr>
              <w:t>Rel-12</w:t>
            </w:r>
          </w:p>
        </w:tc>
      </w:tr>
      <w:tr w:rsidR="00EC207A" w:rsidRPr="00FF69D6" w:rsidTr="00A511A9">
        <w:trPr>
          <w:trHeight w:val="1255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960" w:type="dxa"/>
            <w:gridSpan w:val="8"/>
            <w:tcBorders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3D10">
              <w:rPr>
                <w:i/>
                <w:noProof/>
                <w:sz w:val="18"/>
              </w:rPr>
              <w:t xml:space="preserve">Use </w:t>
            </w:r>
            <w:r w:rsidRPr="00BD3D10">
              <w:rPr>
                <w:i/>
                <w:noProof/>
                <w:sz w:val="18"/>
                <w:u w:val="single"/>
              </w:rPr>
              <w:t>one</w:t>
            </w:r>
            <w:r w:rsidRPr="00BD3D10">
              <w:rPr>
                <w:i/>
                <w:noProof/>
                <w:sz w:val="18"/>
              </w:rPr>
              <w:t xml:space="preserve"> of the following categories:</w:t>
            </w:r>
            <w:r w:rsidRPr="00BD3D10">
              <w:rPr>
                <w:b/>
                <w:i/>
                <w:noProof/>
                <w:sz w:val="18"/>
              </w:rPr>
              <w:br/>
              <w:t>F</w:t>
            </w:r>
            <w:r w:rsidRPr="00BD3D10">
              <w:rPr>
                <w:i/>
                <w:noProof/>
                <w:sz w:val="18"/>
              </w:rPr>
              <w:t xml:space="preserve">  (correction)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A</w:t>
            </w:r>
            <w:r w:rsidRPr="00BD3D1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B</w:t>
            </w:r>
            <w:r w:rsidRPr="00BD3D10">
              <w:rPr>
                <w:i/>
                <w:noProof/>
                <w:sz w:val="18"/>
              </w:rPr>
              <w:t xml:space="preserve">  (addition of feature), 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C</w:t>
            </w:r>
            <w:r w:rsidRPr="00BD3D10">
              <w:rPr>
                <w:i/>
                <w:noProof/>
                <w:sz w:val="18"/>
              </w:rPr>
              <w:t xml:space="preserve">  (functional modification of feature)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D</w:t>
            </w:r>
            <w:r w:rsidRPr="00BD3D10">
              <w:rPr>
                <w:i/>
                <w:noProof/>
                <w:sz w:val="18"/>
              </w:rPr>
              <w:t xml:space="preserve">  (editorial modification)</w:t>
            </w:r>
          </w:p>
          <w:p w:rsidR="00EC207A" w:rsidRPr="00BD3D10" w:rsidRDefault="00EC207A" w:rsidP="004E2423">
            <w:pPr>
              <w:pStyle w:val="CRCoverPage"/>
              <w:rPr>
                <w:noProof/>
              </w:rPr>
            </w:pPr>
            <w:r w:rsidRPr="00BD3D10">
              <w:rPr>
                <w:noProof/>
                <w:sz w:val="18"/>
              </w:rPr>
              <w:t>Detailed explanations of the above categories can</w:t>
            </w:r>
            <w:r w:rsidRPr="00BD3D10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BD3D10">
                <w:rPr>
                  <w:rStyle w:val="Hyperlink"/>
                  <w:rFonts w:eastAsia="MS Mincho"/>
                  <w:noProof/>
                </w:rPr>
                <w:t>TR 21.900</w:t>
              </w:r>
            </w:hyperlink>
            <w:r w:rsidRPr="00BD3D10">
              <w:rPr>
                <w:noProof/>
                <w:sz w:val="18"/>
              </w:rPr>
              <w:t>.</w:t>
            </w:r>
          </w:p>
        </w:tc>
        <w:tc>
          <w:tcPr>
            <w:tcW w:w="33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3D10">
              <w:rPr>
                <w:i/>
                <w:noProof/>
                <w:sz w:val="18"/>
              </w:rPr>
              <w:t xml:space="preserve">Use </w:t>
            </w:r>
            <w:r w:rsidRPr="00BD3D10">
              <w:rPr>
                <w:i/>
                <w:noProof/>
                <w:sz w:val="18"/>
                <w:u w:val="single"/>
              </w:rPr>
              <w:t>one</w:t>
            </w:r>
            <w:r w:rsidRPr="00BD3D10">
              <w:rPr>
                <w:i/>
                <w:noProof/>
                <w:sz w:val="18"/>
              </w:rPr>
              <w:t xml:space="preserve"> of the following releases:</w:t>
            </w:r>
            <w:r w:rsidRPr="00BD3D10">
              <w:rPr>
                <w:i/>
                <w:noProof/>
                <w:sz w:val="18"/>
              </w:rPr>
              <w:br/>
              <w:t>Rel-8</w:t>
            </w:r>
            <w:r w:rsidRPr="00BD3D10">
              <w:rPr>
                <w:i/>
                <w:noProof/>
                <w:sz w:val="18"/>
              </w:rPr>
              <w:tab/>
              <w:t>(Release 8)</w:t>
            </w:r>
            <w:r w:rsidRPr="00BD3D10">
              <w:rPr>
                <w:i/>
                <w:noProof/>
                <w:sz w:val="18"/>
              </w:rPr>
              <w:br/>
              <w:t>Rel-9</w:t>
            </w:r>
            <w:r w:rsidRPr="00BD3D10">
              <w:rPr>
                <w:i/>
                <w:noProof/>
                <w:sz w:val="18"/>
              </w:rPr>
              <w:tab/>
              <w:t>(Release 9)</w:t>
            </w:r>
            <w:r w:rsidRPr="00BD3D10">
              <w:rPr>
                <w:i/>
                <w:noProof/>
                <w:sz w:val="18"/>
              </w:rPr>
              <w:br/>
              <w:t>Rel-10</w:t>
            </w:r>
            <w:r w:rsidRPr="00BD3D10">
              <w:rPr>
                <w:i/>
                <w:noProof/>
                <w:sz w:val="18"/>
              </w:rPr>
              <w:tab/>
              <w:t>(Release 10)</w:t>
            </w:r>
            <w:r w:rsidRPr="00BD3D10">
              <w:rPr>
                <w:i/>
                <w:noProof/>
                <w:sz w:val="18"/>
              </w:rPr>
              <w:br/>
              <w:t>Rel-11</w:t>
            </w:r>
            <w:r w:rsidRPr="00BD3D10">
              <w:rPr>
                <w:i/>
                <w:noProof/>
                <w:sz w:val="18"/>
              </w:rPr>
              <w:tab/>
              <w:t>(Release 11)</w:t>
            </w:r>
            <w:r w:rsidRPr="00BD3D10">
              <w:rPr>
                <w:i/>
                <w:noProof/>
                <w:sz w:val="18"/>
              </w:rPr>
              <w:br/>
              <w:t>Rel-12</w:t>
            </w:r>
            <w:r w:rsidRPr="00BD3D10">
              <w:rPr>
                <w:i/>
                <w:noProof/>
                <w:sz w:val="18"/>
              </w:rPr>
              <w:tab/>
              <w:t>(Release 12)</w:t>
            </w:r>
            <w:r w:rsidRPr="00BD3D10">
              <w:rPr>
                <w:i/>
                <w:noProof/>
                <w:sz w:val="18"/>
              </w:rPr>
              <w:br/>
            </w:r>
            <w:bookmarkStart w:id="1" w:name="OLE_LINK1"/>
            <w:r w:rsidRPr="00BD3D10">
              <w:rPr>
                <w:i/>
                <w:noProof/>
                <w:sz w:val="18"/>
              </w:rPr>
              <w:t>Rel-13</w:t>
            </w:r>
            <w:r w:rsidRPr="00BD3D10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BD3D10">
              <w:rPr>
                <w:i/>
                <w:noProof/>
                <w:sz w:val="18"/>
              </w:rPr>
              <w:br/>
              <w:t>Rel-14</w:t>
            </w:r>
            <w:r w:rsidRPr="00BD3D1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EC207A" w:rsidRPr="00FF69D6" w:rsidTr="00A511A9">
        <w:trPr>
          <w:trHeight w:val="45"/>
        </w:trPr>
        <w:tc>
          <w:tcPr>
            <w:tcW w:w="1952" w:type="dxa"/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595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Reason for change:</w:t>
            </w:r>
          </w:p>
        </w:tc>
        <w:tc>
          <w:tcPr>
            <w:tcW w:w="782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62" w:rsidRDefault="007D6162" w:rsidP="007D6162">
            <w:pPr>
              <w:rPr>
                <w:rFonts w:ascii="Arial" w:hAnsi="Arial" w:cs="Arial"/>
                <w:sz w:val="18"/>
                <w:szCs w:val="18"/>
              </w:rPr>
            </w:pPr>
            <w:r w:rsidRPr="0017075C">
              <w:rPr>
                <w:rFonts w:ascii="Arial" w:hAnsi="Arial" w:cs="Arial"/>
                <w:bCs/>
                <w:sz w:val="18"/>
                <w:szCs w:val="18"/>
              </w:rPr>
              <w:t>As per Qualcomm discussion paper R5-155067 in RAN5#69 “</w:t>
            </w:r>
            <w:r w:rsidRPr="0017075C">
              <w:rPr>
                <w:rFonts w:ascii="Arial" w:hAnsi="Arial" w:cs="Arial"/>
                <w:sz w:val="18"/>
                <w:szCs w:val="18"/>
              </w:rPr>
              <w:t xml:space="preserve">Setting of FGI 3 or FGI 4 bit during Absolute Priority Selection in Cell_FACH test cases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“, </w:t>
            </w:r>
            <w:r w:rsidRPr="0017075C">
              <w:rPr>
                <w:rFonts w:ascii="Arial" w:hAnsi="Arial" w:cs="Arial"/>
                <w:bCs/>
                <w:sz w:val="18"/>
                <w:szCs w:val="18"/>
              </w:rPr>
              <w:t xml:space="preserve">It was concluded that, the </w:t>
            </w:r>
            <w:r w:rsidRPr="0017075C">
              <w:rPr>
                <w:rFonts w:ascii="Arial" w:hAnsi="Arial" w:cs="Arial"/>
                <w:sz w:val="18"/>
                <w:szCs w:val="18"/>
              </w:rPr>
              <w:t xml:space="preserve">applicability conditions of the Test Cases required a change. </w:t>
            </w:r>
          </w:p>
          <w:p w:rsidR="007D6162" w:rsidRDefault="007D6162" w:rsidP="007D6162">
            <w:pPr>
              <w:rPr>
                <w:rFonts w:ascii="Arial" w:hAnsi="Arial" w:cs="Arial"/>
                <w:sz w:val="18"/>
                <w:szCs w:val="18"/>
              </w:rPr>
            </w:pPr>
            <w:r w:rsidRPr="0017075C">
              <w:rPr>
                <w:rFonts w:ascii="Arial" w:hAnsi="Arial" w:cs="Arial"/>
                <w:sz w:val="18"/>
                <w:szCs w:val="18"/>
              </w:rPr>
              <w:t xml:space="preserve">RAN5 requested guidance on this change from RAN2 through LS R5-155780 “LS on Applicability of FGI3/4 for UMTS test cases for Absolute Priority reselection in CELL_FACH”. </w:t>
            </w:r>
          </w:p>
          <w:p w:rsidR="007D6162" w:rsidRDefault="007D6162" w:rsidP="007D6162">
            <w:pPr>
              <w:rPr>
                <w:rFonts w:ascii="Arial" w:hAnsi="Arial" w:cs="Arial"/>
                <w:sz w:val="18"/>
                <w:szCs w:val="18"/>
              </w:rPr>
            </w:pPr>
            <w:r w:rsidRPr="0017075C">
              <w:rPr>
                <w:rFonts w:ascii="Arial" w:hAnsi="Arial" w:cs="Arial"/>
                <w:sz w:val="18"/>
                <w:szCs w:val="18"/>
              </w:rPr>
              <w:t xml:space="preserve">Based on LS reply </w:t>
            </w:r>
            <w:r>
              <w:rPr>
                <w:rFonts w:ascii="Arial" w:hAnsi="Arial" w:cs="Arial"/>
                <w:sz w:val="18"/>
                <w:szCs w:val="18"/>
              </w:rPr>
              <w:t>R5-16</w:t>
            </w:r>
            <w:r w:rsidR="00CF1DCD">
              <w:rPr>
                <w:rFonts w:ascii="Arial" w:hAnsi="Arial" w:cs="Arial"/>
                <w:sz w:val="18"/>
                <w:szCs w:val="18"/>
              </w:rPr>
              <w:t>2018</w:t>
            </w:r>
            <w:bookmarkStart w:id="2" w:name="_GoBack"/>
            <w:bookmarkEnd w:id="2"/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17075C">
              <w:rPr>
                <w:rFonts w:ascii="Arial" w:hAnsi="Arial" w:cs="Arial"/>
                <w:sz w:val="18"/>
                <w:szCs w:val="18"/>
              </w:rPr>
              <w:t>R2-161818 from RAN2#93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17075C">
              <w:rPr>
                <w:rFonts w:ascii="Arial" w:hAnsi="Arial" w:cs="Arial"/>
                <w:sz w:val="18"/>
                <w:szCs w:val="18"/>
              </w:rPr>
              <w:t xml:space="preserve">, RAN2 </w:t>
            </w:r>
            <w:r w:rsidR="003C7A56">
              <w:rPr>
                <w:rFonts w:ascii="Arial" w:hAnsi="Arial" w:cs="Arial"/>
                <w:sz w:val="18"/>
                <w:szCs w:val="18"/>
              </w:rPr>
              <w:t>concluded</w:t>
            </w:r>
            <w:r w:rsidRPr="0017075C">
              <w:rPr>
                <w:rFonts w:ascii="Arial" w:hAnsi="Arial" w:cs="Arial"/>
                <w:sz w:val="18"/>
                <w:szCs w:val="18"/>
              </w:rPr>
              <w:t xml:space="preserve"> that for UE’s supporting EUTRA, If the UE supports HIGH/ALL Priority layer measurements and cell reselection procedure in CELL_FACH, then setting FGI3/FGI 4 respectively to “true” be applicable for UTRA Inter-Frequency test cases</w:t>
            </w:r>
          </w:p>
          <w:p w:rsidR="00816ACE" w:rsidRPr="00AF72DD" w:rsidRDefault="00816ACE" w:rsidP="00CF69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100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AF72DD" w:rsidRDefault="00EC207A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4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Summary of change:</w:t>
            </w: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72DD" w:rsidRPr="00AF72DD" w:rsidRDefault="009F729F" w:rsidP="00CF69C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New </w:t>
            </w:r>
            <w:r w:rsidR="00864D86" w:rsidRPr="00AF72DD">
              <w:rPr>
                <w:rFonts w:ascii="Arial" w:hAnsi="Arial" w:cs="Arial"/>
                <w:sz w:val="18"/>
                <w:szCs w:val="18"/>
              </w:rPr>
              <w:t xml:space="preserve">Applicability </w:t>
            </w:r>
            <w:r>
              <w:rPr>
                <w:rFonts w:ascii="Arial" w:hAnsi="Arial" w:cs="Arial"/>
                <w:sz w:val="18"/>
                <w:szCs w:val="18"/>
              </w:rPr>
              <w:t xml:space="preserve">of test conditions CXY and CXYa which includes </w:t>
            </w:r>
            <w:r w:rsidR="00601B70">
              <w:rPr>
                <w:rFonts w:ascii="Arial" w:hAnsi="Arial" w:cs="Arial"/>
                <w:sz w:val="18"/>
                <w:szCs w:val="18"/>
              </w:rPr>
              <w:t>FGI 3 and FG</w:t>
            </w:r>
            <w:r>
              <w:rPr>
                <w:rFonts w:ascii="Arial" w:hAnsi="Arial" w:cs="Arial"/>
                <w:sz w:val="18"/>
                <w:szCs w:val="18"/>
              </w:rPr>
              <w:t xml:space="preserve">I 4 are </w:t>
            </w:r>
            <w:r w:rsidR="00864D86" w:rsidRPr="00AF72DD">
              <w:rPr>
                <w:rFonts w:ascii="Arial" w:hAnsi="Arial" w:cs="Arial"/>
                <w:sz w:val="18"/>
                <w:szCs w:val="18"/>
              </w:rPr>
              <w:t>added</w:t>
            </w:r>
            <w:r w:rsidR="00FD120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72DD" w:rsidRPr="00AF72DD">
              <w:rPr>
                <w:rFonts w:ascii="Arial" w:hAnsi="Arial" w:cs="Arial"/>
                <w:sz w:val="18"/>
                <w:szCs w:val="18"/>
              </w:rPr>
              <w:t xml:space="preserve">Comments </w:t>
            </w:r>
            <w:r w:rsidR="00864D86" w:rsidRPr="00AF72DD">
              <w:rPr>
                <w:rFonts w:ascii="Arial" w:hAnsi="Arial" w:cs="Arial"/>
                <w:sz w:val="18"/>
                <w:szCs w:val="18"/>
              </w:rPr>
              <w:t>and Applicability of the</w:t>
            </w:r>
            <w:r w:rsidR="00AF72DD" w:rsidRPr="00AF72D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F69C8">
              <w:rPr>
                <w:rFonts w:ascii="Arial" w:hAnsi="Arial" w:cs="Arial"/>
                <w:sz w:val="18"/>
                <w:szCs w:val="18"/>
              </w:rPr>
              <w:t>applicable</w:t>
            </w:r>
            <w:r w:rsidR="00864D86" w:rsidRPr="00AF72DD">
              <w:rPr>
                <w:rFonts w:ascii="Arial" w:hAnsi="Arial" w:cs="Arial"/>
                <w:sz w:val="18"/>
                <w:szCs w:val="18"/>
              </w:rPr>
              <w:t xml:space="preserve"> test</w:t>
            </w:r>
            <w:r w:rsidR="00AF72DD" w:rsidRPr="00AF72DD">
              <w:rPr>
                <w:rFonts w:ascii="Arial" w:hAnsi="Arial" w:cs="Arial"/>
                <w:sz w:val="18"/>
                <w:szCs w:val="18"/>
              </w:rPr>
              <w:t xml:space="preserve"> cases</w:t>
            </w:r>
            <w:r>
              <w:rPr>
                <w:rFonts w:ascii="Arial" w:hAnsi="Arial" w:cs="Arial"/>
                <w:sz w:val="18"/>
                <w:szCs w:val="18"/>
              </w:rPr>
              <w:t xml:space="preserve"> are</w:t>
            </w:r>
            <w:r w:rsidR="00AF72DD" w:rsidRPr="00AF72DD">
              <w:rPr>
                <w:rFonts w:ascii="Arial" w:hAnsi="Arial" w:cs="Arial"/>
                <w:sz w:val="18"/>
                <w:szCs w:val="18"/>
              </w:rPr>
              <w:t xml:space="preserve"> changed. 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AF72DD" w:rsidRDefault="00EC207A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288"/>
        </w:trPr>
        <w:tc>
          <w:tcPr>
            <w:tcW w:w="24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2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AF72DD" w:rsidRDefault="00971883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t>Applicability of test conditions C01a for Idle and CELL/URA_PCH states will be incorrectly applied to CELL_FACH states.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</w:tcPr>
          <w:p w:rsidR="00EC207A" w:rsidRPr="00AF72DD" w:rsidRDefault="00EC207A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Clauses affected:</w:t>
            </w:r>
          </w:p>
        </w:tc>
        <w:tc>
          <w:tcPr>
            <w:tcW w:w="782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62" w:rsidRDefault="007D6162" w:rsidP="007D6162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t xml:space="preserve">Table 1 - </w:t>
            </w:r>
            <w:r w:rsidRPr="00AF72DD">
              <w:rPr>
                <w:rFonts w:cs="Arial"/>
                <w:noProof/>
                <w:sz w:val="18"/>
                <w:szCs w:val="18"/>
                <w:lang w:eastAsia="zh-CN"/>
              </w:rPr>
              <w:t>8.3.1.1d,8.3.1.1e,8.3.</w:t>
            </w:r>
            <w:r w:rsidR="002B5CA6">
              <w:rPr>
                <w:rFonts w:cs="Arial"/>
                <w:noProof/>
                <w:sz w:val="18"/>
                <w:szCs w:val="18"/>
                <w:lang w:eastAsia="zh-CN"/>
              </w:rPr>
              <w:t>1.1f</w:t>
            </w:r>
          </w:p>
          <w:p w:rsidR="00EC207A" w:rsidRPr="00AF72DD" w:rsidRDefault="007D6162" w:rsidP="007D6162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  <w:lang w:eastAsia="zh-CN"/>
              </w:rPr>
            </w:pPr>
            <w:r w:rsidRPr="00AF72DD">
              <w:rPr>
                <w:rFonts w:cs="Arial"/>
                <w:noProof/>
                <w:sz w:val="18"/>
                <w:szCs w:val="18"/>
                <w:lang w:eastAsia="zh-CN"/>
              </w:rPr>
              <w:t>Table 1a</w:t>
            </w:r>
            <w:r w:rsidR="00AA391E">
              <w:rPr>
                <w:rFonts w:cs="Arial"/>
                <w:noProof/>
                <w:sz w:val="18"/>
                <w:szCs w:val="18"/>
                <w:lang w:eastAsia="zh-CN"/>
              </w:rPr>
              <w:t xml:space="preserve"> – </w:t>
            </w:r>
            <w:r>
              <w:rPr>
                <w:rFonts w:cs="Arial"/>
                <w:noProof/>
                <w:sz w:val="18"/>
                <w:szCs w:val="18"/>
                <w:lang w:eastAsia="zh-CN"/>
              </w:rPr>
              <w:t>CXYa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D10">
              <w:rPr>
                <w:b/>
                <w:caps/>
                <w:noProof/>
              </w:rPr>
              <w:t>Y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D10">
              <w:rPr>
                <w:b/>
                <w:caps/>
                <w:noProof/>
              </w:rPr>
              <w:t>N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Other specs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Other core specifications</w:t>
            </w:r>
            <w:r w:rsidRPr="00BD3D10">
              <w:rPr>
                <w:noProof/>
              </w:rPr>
              <w:tab/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627EFE" w:rsidP="004E2423">
            <w:pPr>
              <w:pStyle w:val="CRCoverPage"/>
              <w:spacing w:after="0"/>
              <w:ind w:left="99"/>
              <w:rPr>
                <w:noProof/>
              </w:rPr>
            </w:pPr>
            <w:r w:rsidRPr="00BD3D10">
              <w:rPr>
                <w:noProof/>
              </w:rPr>
              <w:t>TS/TR ... CR ...</w:t>
            </w: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affected: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627EFE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Test specifications</w:t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627EFE" w:rsidP="004E242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D3D10">
              <w:rPr>
                <w:noProof/>
              </w:rPr>
              <w:t>TS</w:t>
            </w:r>
            <w:r>
              <w:rPr>
                <w:noProof/>
              </w:rPr>
              <w:t xml:space="preserve"> 34.123-1 </w:t>
            </w:r>
            <w:r w:rsidRPr="00BD3D10">
              <w:rPr>
                <w:noProof/>
              </w:rPr>
              <w:t xml:space="preserve">CR </w:t>
            </w:r>
            <w:r w:rsidR="00D6031D">
              <w:rPr>
                <w:noProof/>
              </w:rPr>
              <w:t>3849</w:t>
            </w:r>
          </w:p>
        </w:tc>
      </w:tr>
      <w:tr w:rsidR="00EC207A" w:rsidRPr="00FF69D6" w:rsidTr="00A511A9">
        <w:trPr>
          <w:trHeight w:val="148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(show related CRs)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O&amp;M Specifications</w:t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99"/>
              <w:rPr>
                <w:noProof/>
              </w:rPr>
            </w:pPr>
            <w:r w:rsidRPr="00BD3D10">
              <w:rPr>
                <w:noProof/>
              </w:rPr>
              <w:t xml:space="preserve">TS/TR ... CR ... </w:t>
            </w:r>
          </w:p>
        </w:tc>
      </w:tr>
      <w:tr w:rsidR="00EC207A" w:rsidRPr="00FF69D6" w:rsidTr="00A511A9">
        <w:trPr>
          <w:trHeight w:val="12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Other comments:</w:t>
            </w:r>
          </w:p>
        </w:tc>
        <w:tc>
          <w:tcPr>
            <w:tcW w:w="782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194F3C" w:rsidRDefault="00347572" w:rsidP="004E242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  <w:lang w:eastAsia="zh-CN"/>
              </w:rPr>
            </w:pPr>
            <w:r w:rsidRPr="00194F3C">
              <w:rPr>
                <w:rFonts w:cs="Arial"/>
                <w:noProof/>
                <w:sz w:val="18"/>
                <w:szCs w:val="18"/>
                <w:lang w:eastAsia="zh-CN"/>
              </w:rPr>
              <w:t>TTCN Impact</w:t>
            </w:r>
          </w:p>
          <w:p w:rsidR="00B63C93" w:rsidRPr="00B63C93" w:rsidRDefault="00B63C93" w:rsidP="00B63C93">
            <w:pPr>
              <w:rPr>
                <w:lang w:val="en-GB" w:eastAsia="zh-CN"/>
              </w:rPr>
            </w:pPr>
            <w:r w:rsidRPr="00194F3C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 Secreta</w:t>
            </w:r>
            <w:r w:rsidR="002B5CA6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ry to assign number for </w:t>
            </w:r>
            <w:proofErr w:type="spellStart"/>
            <w:r w:rsidRPr="00194F3C">
              <w:rPr>
                <w:rFonts w:ascii="Arial" w:hAnsi="Arial" w:cs="Arial"/>
                <w:sz w:val="18"/>
                <w:szCs w:val="18"/>
                <w:lang w:val="en-GB" w:eastAsia="zh-CN"/>
              </w:rPr>
              <w:t>CXYa</w:t>
            </w:r>
            <w:proofErr w:type="spellEnd"/>
          </w:p>
        </w:tc>
      </w:tr>
    </w:tbl>
    <w:p w:rsidR="00194F3C" w:rsidRDefault="00194F3C">
      <w:pPr>
        <w:sectPr w:rsidR="00194F3C" w:rsidSect="00747C5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67628" w:rsidRDefault="00A511A9" w:rsidP="00CF69C8">
      <w:pPr>
        <w:pStyle w:val="TH"/>
      </w:pPr>
      <w:r w:rsidRPr="009154F3">
        <w:lastRenderedPageBreak/>
        <w:t>Table 1: Applicability of tests</w:t>
      </w:r>
    </w:p>
    <w:p w:rsidR="00567628" w:rsidRDefault="00567628" w:rsidP="00567628">
      <w:pPr>
        <w:pStyle w:val="TH"/>
        <w:spacing w:before="0" w:after="0"/>
        <w:jc w:val="left"/>
      </w:pPr>
    </w:p>
    <w:p w:rsidR="00747C5A" w:rsidRDefault="00A511A9" w:rsidP="00567628">
      <w:pPr>
        <w:pStyle w:val="TH"/>
        <w:spacing w:before="0" w:after="0"/>
        <w:jc w:val="left"/>
        <w:rPr>
          <w:rFonts w:cs="Arial"/>
          <w:sz w:val="28"/>
          <w:szCs w:val="28"/>
        </w:rPr>
      </w:pPr>
      <w:r w:rsidRPr="00A511A9">
        <w:rPr>
          <w:rFonts w:cs="Arial"/>
          <w:sz w:val="28"/>
          <w:szCs w:val="28"/>
        </w:rPr>
        <w:t>&lt;Unchanged sections omitted&gt;</w:t>
      </w:r>
    </w:p>
    <w:p w:rsidR="00567628" w:rsidRPr="00567628" w:rsidRDefault="00567628" w:rsidP="00567628">
      <w:pPr>
        <w:pStyle w:val="TH"/>
        <w:spacing w:before="0" w:after="0"/>
        <w:jc w:val="left"/>
      </w:pPr>
    </w:p>
    <w:tbl>
      <w:tblPr>
        <w:tblW w:w="14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510"/>
        <w:gridCol w:w="993"/>
        <w:gridCol w:w="1275"/>
        <w:gridCol w:w="2978"/>
        <w:gridCol w:w="2410"/>
        <w:gridCol w:w="2410"/>
      </w:tblGrid>
      <w:tr w:rsidR="00747C5A" w:rsidRPr="009154F3" w:rsidTr="00445686">
        <w:trPr>
          <w:cantSplit/>
          <w:trHeight w:val="319"/>
        </w:trPr>
        <w:tc>
          <w:tcPr>
            <w:tcW w:w="1134" w:type="dxa"/>
          </w:tcPr>
          <w:p w:rsidR="00747C5A" w:rsidRPr="00747C5A" w:rsidRDefault="00747C5A" w:rsidP="00445686">
            <w:pPr>
              <w:pStyle w:val="TAL"/>
              <w:keepNext w:val="0"/>
              <w:keepLines w:val="0"/>
              <w:rPr>
                <w:rFonts w:cs="Arial"/>
                <w:b/>
                <w:sz w:val="16"/>
              </w:rPr>
            </w:pPr>
            <w:r w:rsidRPr="00747C5A">
              <w:rPr>
                <w:rFonts w:cs="Arial"/>
                <w:b/>
                <w:sz w:val="16"/>
              </w:rPr>
              <w:t>Clause</w:t>
            </w:r>
          </w:p>
        </w:tc>
        <w:tc>
          <w:tcPr>
            <w:tcW w:w="3510" w:type="dxa"/>
          </w:tcPr>
          <w:p w:rsidR="00747C5A" w:rsidRPr="00747C5A" w:rsidRDefault="00747C5A" w:rsidP="00747C5A">
            <w:pPr>
              <w:pStyle w:val="TAL"/>
              <w:keepNext w:val="0"/>
              <w:keepLines w:val="0"/>
              <w:jc w:val="center"/>
              <w:rPr>
                <w:rFonts w:eastAsia="MS Gothic" w:cs="Arial"/>
                <w:b/>
                <w:sz w:val="16"/>
                <w:szCs w:val="16"/>
              </w:rPr>
            </w:pPr>
            <w:r w:rsidRPr="00747C5A">
              <w:rPr>
                <w:rFonts w:eastAsia="MS Gothic" w:cs="Arial"/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:rsidR="00747C5A" w:rsidRPr="00747C5A" w:rsidRDefault="00747C5A" w:rsidP="00445686">
            <w:pPr>
              <w:pStyle w:val="TAC"/>
              <w:rPr>
                <w:b/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:rsidR="00747C5A" w:rsidRPr="00747C5A" w:rsidRDefault="00747C5A" w:rsidP="00445686">
            <w:pPr>
              <w:pStyle w:val="TAC"/>
              <w:rPr>
                <w:b/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:rsidR="00747C5A" w:rsidRPr="00747C5A" w:rsidRDefault="00747C5A" w:rsidP="00747C5A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Comments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7C5A" w:rsidRPr="00747C5A" w:rsidRDefault="00747C5A" w:rsidP="00747C5A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Number of TC Executions</w:t>
            </w:r>
          </w:p>
          <w:p w:rsidR="00747C5A" w:rsidRPr="009154F3" w:rsidRDefault="00747C5A" w:rsidP="00747C5A">
            <w:pPr>
              <w:pStyle w:val="TAL"/>
              <w:jc w:val="center"/>
              <w:rPr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(Informative)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7C5A" w:rsidRPr="009154F3" w:rsidRDefault="00747C5A" w:rsidP="00747C5A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8.3.1.1a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  <w:szCs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  <w:szCs w:val="16"/>
              </w:rPr>
              <w:t xml:space="preserve"> /</w:t>
            </w:r>
            <w:r w:rsidRPr="009154F3">
              <w:rPr>
                <w:rFonts w:cs="Arial"/>
                <w:sz w:val="16"/>
                <w:szCs w:val="16"/>
              </w:rPr>
              <w:t xml:space="preserve"> Cell Update: cell reselection in CELL_FACH</w:t>
            </w:r>
            <w:r w:rsidRPr="009154F3">
              <w:rPr>
                <w:sz w:val="16"/>
                <w:szCs w:val="16"/>
              </w:rPr>
              <w:t xml:space="preserve"> (Cells belong to different frequency bands)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C482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 and multiple FDD frequency bands simultaneously.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  <w:lang w:eastAsia="zh-CN"/>
              </w:rPr>
              <w:t>8.3.1.1b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cell reselection in CELL_FACH</w:t>
            </w:r>
            <w:r w:rsidRPr="009154F3">
              <w:rPr>
                <w:sz w:val="16"/>
                <w:szCs w:val="16"/>
                <w:lang w:eastAsia="zh-CN"/>
              </w:rPr>
              <w:t>(TDD)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  <w:lang w:eastAsia="zh-CN"/>
              </w:rPr>
              <w:t>R3l-4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  <w:lang w:eastAsia="zh-CN"/>
              </w:rPr>
              <w:t>C53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</w:t>
            </w:r>
            <w:r w:rsidRPr="009154F3">
              <w:rPr>
                <w:sz w:val="16"/>
                <w:szCs w:val="16"/>
                <w:lang w:eastAsia="zh-CN"/>
              </w:rPr>
              <w:t xml:space="preserve"> </w:t>
            </w:r>
            <w:r w:rsidRPr="009154F3">
              <w:rPr>
                <w:sz w:val="16"/>
                <w:szCs w:val="16"/>
              </w:rPr>
              <w:t>option and supporting PS bearer service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192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rFonts w:cs="Arial"/>
                <w:sz w:val="16"/>
                <w:lang w:eastAsia="zh-CN"/>
              </w:rPr>
              <w:t>8</w:t>
            </w:r>
            <w:r w:rsidRPr="009154F3">
              <w:rPr>
                <w:rFonts w:cs="Arial"/>
                <w:sz w:val="16"/>
              </w:rPr>
              <w:t>.</w:t>
            </w:r>
            <w:r w:rsidRPr="009154F3">
              <w:rPr>
                <w:rFonts w:cs="Arial"/>
                <w:sz w:val="16"/>
                <w:lang w:eastAsia="zh-CN"/>
              </w:rPr>
              <w:t>3.1.1c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cell reselection in CELL_FACH (Cells belong to different frequency bands</w:t>
            </w:r>
            <w:r w:rsidRPr="009154F3">
              <w:rPr>
                <w:sz w:val="16"/>
                <w:szCs w:val="16"/>
                <w:lang w:eastAsia="zh-CN"/>
              </w:rPr>
              <w:t xml:space="preserve"> for LCR TDD)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L"/>
              <w:jc w:val="center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Rel-7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154F3">
              <w:rPr>
                <w:sz w:val="16"/>
                <w:szCs w:val="16"/>
                <w:lang w:eastAsia="zh-CN"/>
              </w:rPr>
              <w:t>C786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</w:t>
            </w:r>
            <w:r w:rsidRPr="009154F3">
              <w:rPr>
                <w:sz w:val="16"/>
                <w:szCs w:val="16"/>
                <w:lang w:eastAsia="zh-CN"/>
              </w:rPr>
              <w:t xml:space="preserve"> </w:t>
            </w:r>
            <w:r w:rsidRPr="009154F3">
              <w:rPr>
                <w:sz w:val="16"/>
                <w:szCs w:val="16"/>
              </w:rPr>
              <w:t>option and supporting PS bearer service</w:t>
            </w:r>
            <w:r w:rsidRPr="009154F3">
              <w:rPr>
                <w:sz w:val="16"/>
                <w:szCs w:val="16"/>
                <w:lang w:eastAsia="zh-CN"/>
              </w:rPr>
              <w:t xml:space="preserve"> and </w:t>
            </w:r>
            <w:r w:rsidRPr="009154F3">
              <w:rPr>
                <w:sz w:val="16"/>
                <w:szCs w:val="16"/>
              </w:rPr>
              <w:t xml:space="preserve">multiple </w:t>
            </w:r>
            <w:r w:rsidRPr="009154F3">
              <w:rPr>
                <w:sz w:val="16"/>
                <w:szCs w:val="16"/>
                <w:lang w:eastAsia="zh-CN"/>
              </w:rPr>
              <w:t>T</w:t>
            </w:r>
            <w:r w:rsidRPr="009154F3">
              <w:rPr>
                <w:sz w:val="16"/>
                <w:szCs w:val="16"/>
              </w:rPr>
              <w:t>DD frequency bands simultaneously.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2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8.3.1.1d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sz w:val="16"/>
                <w:szCs w:val="16"/>
              </w:rPr>
              <w:t xml:space="preserve">Inter-frequency </w:t>
            </w:r>
            <w:r w:rsidRPr="009154F3">
              <w:rPr>
                <w:rFonts w:eastAsia="MS Gothic"/>
                <w:sz w:val="16"/>
                <w:lang w:eastAsia="ja-JP"/>
              </w:rPr>
              <w:t>absolute priority based reselection in CELL_FACH (Lower Priority)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A34EE" w:rsidP="00445686">
            <w:pPr>
              <w:pStyle w:val="TAC"/>
              <w:rPr>
                <w:rFonts w:cs="Arial"/>
                <w:sz w:val="16"/>
              </w:rPr>
            </w:pPr>
            <w:proofErr w:type="spellStart"/>
            <w:ins w:id="3" w:author="Orokunle, Yekhiel" w:date="2016-04-27T14:56:00Z">
              <w:r>
                <w:rPr>
                  <w:rFonts w:cs="Arial"/>
                  <w:sz w:val="16"/>
                </w:rPr>
                <w:t>CXY</w:t>
              </w:r>
            </w:ins>
            <w:del w:id="4" w:author="Orokunle, Yekhiel" w:date="2016-04-27T14:56:00Z">
              <w:r w:rsidR="00747C5A" w:rsidRPr="009154F3" w:rsidDel="007A34EE">
                <w:rPr>
                  <w:rFonts w:cs="Arial"/>
                  <w:sz w:val="16"/>
                </w:rPr>
                <w:delText>C01</w:delText>
              </w:r>
            </w:del>
            <w:r w:rsidR="00747C5A" w:rsidRPr="009154F3">
              <w:rPr>
                <w:rFonts w:cs="Arial"/>
                <w:sz w:val="16"/>
              </w:rPr>
              <w:t>a</w:t>
            </w:r>
            <w:proofErr w:type="spellEnd"/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</w:rPr>
              <w:t>UEs supporting</w:t>
            </w:r>
            <w:ins w:id="5" w:author="Orokunle, Yekhiel" w:date="2016-04-27T15:02:00Z">
              <w:r w:rsidR="007A34EE">
                <w:rPr>
                  <w:rFonts w:cs="Arial"/>
                  <w:sz w:val="16"/>
                  <w:szCs w:val="16"/>
                </w:rPr>
                <w:t xml:space="preserve"> EUTRA,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UTRA FDD and </w:t>
            </w:r>
            <w:ins w:id="6" w:author="Orokunle, Yekhiel" w:date="2016-04-27T15:04:00Z">
              <w:r w:rsidR="001670EC">
                <w:rPr>
                  <w:rFonts w:cs="Arial"/>
                  <w:sz w:val="16"/>
                  <w:szCs w:val="16"/>
                </w:rPr>
                <w:t>sup</w:t>
              </w:r>
            </w:ins>
            <w:ins w:id="7" w:author="Orokunle, Yekhiel" w:date="2016-04-27T15:05:00Z">
              <w:r w:rsidR="001670EC">
                <w:rPr>
                  <w:rFonts w:cs="Arial"/>
                  <w:sz w:val="16"/>
                  <w:szCs w:val="16"/>
                </w:rPr>
                <w:t xml:space="preserve">port of all </w:t>
              </w:r>
            </w:ins>
            <w:r w:rsidRPr="009154F3">
              <w:rPr>
                <w:rFonts w:cs="Arial"/>
                <w:sz w:val="16"/>
                <w:szCs w:val="16"/>
              </w:rPr>
              <w:t>Priority</w:t>
            </w:r>
            <w:ins w:id="8" w:author="Orokunle, Yekhiel" w:date="2016-04-27T15:05:00Z">
              <w:r w:rsidR="001670EC">
                <w:rPr>
                  <w:rFonts w:cs="Arial"/>
                  <w:sz w:val="16"/>
                  <w:szCs w:val="16"/>
                </w:rPr>
                <w:t xml:space="preserve"> layer measurements and cell </w:t>
              </w:r>
            </w:ins>
            <w:del w:id="9" w:author="Orokunle, Yekhiel" w:date="2016-04-27T15:05:00Z">
              <w:r w:rsidRPr="009154F3" w:rsidDel="001670EC">
                <w:rPr>
                  <w:rFonts w:cs="Arial"/>
                  <w:sz w:val="16"/>
                  <w:szCs w:val="16"/>
                </w:rPr>
                <w:delText xml:space="preserve"> based</w:delText>
              </w:r>
            </w:del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ins w:id="10" w:author="Orokunle, Yekhiel" w:date="2016-04-27T15:05:00Z">
              <w:r w:rsidR="001670EC">
                <w:rPr>
                  <w:rFonts w:cs="Arial"/>
                  <w:sz w:val="16"/>
                  <w:szCs w:val="16"/>
                </w:rPr>
                <w:t xml:space="preserve"> procedure </w:t>
              </w:r>
            </w:ins>
            <w:ins w:id="11" w:author="Orokunle, Yekhiel" w:date="2016-04-27T15:06:00Z">
              <w:r w:rsidR="001670EC">
                <w:rPr>
                  <w:rFonts w:cs="Arial"/>
                  <w:sz w:val="16"/>
                  <w:szCs w:val="16"/>
                </w:rPr>
                <w:t>in CELL_FACH</w:t>
              </w:r>
            </w:ins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 UTRA FDD</w:t>
            </w:r>
          </w:p>
        </w:tc>
      </w:tr>
      <w:tr w:rsidR="00747C5A" w:rsidRPr="009154F3" w:rsidTr="00445686">
        <w:trPr>
          <w:cantSplit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r w:rsidRPr="009154F3">
              <w:rPr>
                <w:rFonts w:eastAsia="MS Gothic" w:cs="Arial"/>
                <w:sz w:val="16"/>
                <w:szCs w:val="16"/>
              </w:rPr>
              <w:t>8.3.1.1e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rFonts w:eastAsia="MS Gothic"/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Inter-frequency </w:t>
            </w:r>
            <w:r w:rsidRPr="009154F3">
              <w:rPr>
                <w:rFonts w:eastAsia="MS Gothic"/>
                <w:sz w:val="16"/>
                <w:lang w:eastAsia="ja-JP"/>
              </w:rPr>
              <w:t>absolute priority based reselection in CELL_FACH (Higher Priority)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:rsidR="00747C5A" w:rsidRPr="009154F3" w:rsidRDefault="007A34EE" w:rsidP="00445686">
            <w:pPr>
              <w:pStyle w:val="TAC"/>
              <w:rPr>
                <w:rFonts w:cs="Arial"/>
                <w:sz w:val="16"/>
              </w:rPr>
            </w:pPr>
            <w:ins w:id="12" w:author="Orokunle, Yekhiel" w:date="2016-04-27T15:01:00Z">
              <w:r>
                <w:rPr>
                  <w:rFonts w:cs="Arial"/>
                  <w:sz w:val="16"/>
                </w:rPr>
                <w:t>CXY</w:t>
              </w:r>
            </w:ins>
            <w:del w:id="13" w:author="Orokunle, Yekhiel" w:date="2016-04-27T15:01:00Z">
              <w:r w:rsidR="00747C5A" w:rsidRPr="009154F3" w:rsidDel="007A34EE">
                <w:rPr>
                  <w:rFonts w:cs="Arial"/>
                  <w:sz w:val="16"/>
                </w:rPr>
                <w:delText>C01a</w:delText>
              </w:r>
            </w:del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</w:rPr>
              <w:t>UEs supporting</w:t>
            </w:r>
            <w:ins w:id="14" w:author="Orokunle, Yekhiel" w:date="2016-04-27T15:06:00Z">
              <w:r w:rsidR="001670EC">
                <w:rPr>
                  <w:rFonts w:cs="Arial"/>
                  <w:sz w:val="16"/>
                  <w:szCs w:val="16"/>
                </w:rPr>
                <w:t xml:space="preserve"> EUTRA,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UTRA FDD and</w:t>
            </w:r>
            <w:ins w:id="15" w:author="Orokunle, Yekhiel" w:date="2016-04-27T15:07:00Z">
              <w:r w:rsidR="001670EC">
                <w:rPr>
                  <w:rFonts w:cs="Arial"/>
                  <w:sz w:val="16"/>
                  <w:szCs w:val="16"/>
                </w:rPr>
                <w:t xml:space="preserve"> support of High </w:t>
              </w:r>
            </w:ins>
            <w:del w:id="16" w:author="Orokunle, Yekhiel" w:date="2016-04-27T15:07:00Z">
              <w:r w:rsidRPr="009154F3" w:rsidDel="001670EC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 w:rsidRPr="009154F3">
              <w:rPr>
                <w:rFonts w:cs="Arial"/>
                <w:sz w:val="16"/>
                <w:szCs w:val="16"/>
              </w:rPr>
              <w:t>Priority</w:t>
            </w:r>
            <w:ins w:id="17" w:author="Orokunle, Yekhiel" w:date="2016-04-27T15:07:00Z">
              <w:r w:rsidR="001670EC">
                <w:rPr>
                  <w:rFonts w:cs="Arial"/>
                  <w:sz w:val="16"/>
                  <w:szCs w:val="16"/>
                </w:rPr>
                <w:t xml:space="preserve"> layer measurements and cell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</w:t>
            </w:r>
            <w:del w:id="18" w:author="Orokunle, Yekhiel" w:date="2016-04-27T15:08:00Z">
              <w:r w:rsidRPr="009154F3" w:rsidDel="001670EC">
                <w:rPr>
                  <w:rFonts w:cs="Arial"/>
                  <w:sz w:val="16"/>
                  <w:szCs w:val="16"/>
                </w:rPr>
                <w:delText>based</w:delText>
              </w:r>
            </w:del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ins w:id="19" w:author="Orokunle, Yekhiel" w:date="2016-04-27T15:08:00Z">
              <w:r w:rsidR="001670EC">
                <w:rPr>
                  <w:rFonts w:cs="Arial"/>
                  <w:sz w:val="16"/>
                  <w:szCs w:val="16"/>
                </w:rPr>
                <w:t xml:space="preserve"> procedure in CELL_FACH</w:t>
              </w:r>
            </w:ins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 UTRA FDD</w:t>
            </w:r>
          </w:p>
        </w:tc>
      </w:tr>
      <w:tr w:rsidR="00747C5A" w:rsidRPr="009154F3" w:rsidTr="00445686">
        <w:trPr>
          <w:cantSplit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r w:rsidRPr="009154F3">
              <w:rPr>
                <w:rFonts w:eastAsia="MS Gothic" w:cs="Arial"/>
                <w:sz w:val="16"/>
                <w:szCs w:val="16"/>
              </w:rPr>
              <w:t>8.3.1.1f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rFonts w:cs="Arial"/>
                <w:sz w:val="16"/>
              </w:rPr>
              <w:t xml:space="preserve">Inter-frequency </w:t>
            </w:r>
            <w:r w:rsidRPr="009154F3">
              <w:rPr>
                <w:rFonts w:eastAsia="MS Gothic" w:cs="Arial"/>
                <w:sz w:val="16"/>
                <w:lang w:eastAsia="ja-JP"/>
              </w:rPr>
              <w:t>reselection to a no priority layer when NW and UE supports absolute priority in CELL_FACH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:rsidR="00747C5A" w:rsidRPr="009154F3" w:rsidRDefault="007A34EE" w:rsidP="00445686">
            <w:pPr>
              <w:pStyle w:val="TAC"/>
              <w:rPr>
                <w:rFonts w:cs="Arial"/>
                <w:sz w:val="16"/>
              </w:rPr>
            </w:pPr>
            <w:proofErr w:type="spellStart"/>
            <w:ins w:id="20" w:author="Orokunle, Yekhiel" w:date="2016-04-27T15:01:00Z">
              <w:r>
                <w:rPr>
                  <w:rFonts w:cs="Arial"/>
                  <w:sz w:val="16"/>
                </w:rPr>
                <w:t>CXY</w:t>
              </w:r>
            </w:ins>
            <w:del w:id="21" w:author="Orokunle, Yekhiel" w:date="2016-04-27T15:01:00Z">
              <w:r w:rsidR="00747C5A" w:rsidRPr="009154F3" w:rsidDel="007A34EE">
                <w:rPr>
                  <w:rFonts w:cs="Arial"/>
                  <w:sz w:val="16"/>
                </w:rPr>
                <w:delText>C01</w:delText>
              </w:r>
            </w:del>
            <w:r w:rsidR="00747C5A" w:rsidRPr="009154F3">
              <w:rPr>
                <w:rFonts w:cs="Arial"/>
                <w:sz w:val="16"/>
              </w:rPr>
              <w:t>a</w:t>
            </w:r>
            <w:proofErr w:type="spellEnd"/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 xml:space="preserve">UEs supporting </w:t>
            </w:r>
            <w:ins w:id="22" w:author="Orokunle, Yekhiel" w:date="2016-04-27T15:08:00Z">
              <w:r w:rsidR="001670EC">
                <w:rPr>
                  <w:rFonts w:cs="Arial"/>
                  <w:sz w:val="16"/>
                  <w:szCs w:val="16"/>
                </w:rPr>
                <w:t xml:space="preserve">EUTRA, </w:t>
              </w:r>
            </w:ins>
            <w:r w:rsidRPr="009154F3">
              <w:rPr>
                <w:rFonts w:cs="Arial"/>
                <w:sz w:val="16"/>
                <w:szCs w:val="16"/>
              </w:rPr>
              <w:t>UTRA FDD and</w:t>
            </w:r>
            <w:ins w:id="23" w:author="Orokunle, Yekhiel" w:date="2016-04-27T15:09:00Z">
              <w:r w:rsidR="001670EC">
                <w:rPr>
                  <w:rFonts w:cs="Arial"/>
                  <w:sz w:val="16"/>
                  <w:szCs w:val="16"/>
                </w:rPr>
                <w:t xml:space="preserve"> support of all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Priority</w:t>
            </w:r>
            <w:ins w:id="24" w:author="Orokunle, Yekhiel" w:date="2016-04-27T15:09:00Z">
              <w:r w:rsidR="001670EC">
                <w:rPr>
                  <w:rFonts w:cs="Arial"/>
                  <w:sz w:val="16"/>
                  <w:szCs w:val="16"/>
                </w:rPr>
                <w:t xml:space="preserve"> layer measurements and cell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</w:t>
            </w:r>
            <w:del w:id="25" w:author="Orokunle, Yekhiel" w:date="2016-04-27T15:09:00Z">
              <w:r w:rsidRPr="009154F3" w:rsidDel="001670EC">
                <w:rPr>
                  <w:rFonts w:cs="Arial"/>
                  <w:sz w:val="16"/>
                  <w:szCs w:val="16"/>
                </w:rPr>
                <w:delText>based</w:delText>
              </w:r>
            </w:del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ins w:id="26" w:author="Orokunle, Yekhiel" w:date="2016-04-27T15:10:00Z">
              <w:r w:rsidR="001670EC">
                <w:rPr>
                  <w:rFonts w:cs="Arial"/>
                  <w:sz w:val="16"/>
                  <w:szCs w:val="16"/>
                </w:rPr>
                <w:t xml:space="preserve"> procedure in CELL_FACH</w:t>
              </w:r>
            </w:ins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 UTRA FDD</w:t>
            </w: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8.3.1.2</w:t>
            </w:r>
          </w:p>
        </w:tc>
        <w:tc>
          <w:tcPr>
            <w:tcW w:w="3510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cell reselection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</w:p>
        </w:tc>
        <w:tc>
          <w:tcPr>
            <w:tcW w:w="993" w:type="dxa"/>
            <w:vMerge w:val="restart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8.3.1.3</w:t>
            </w:r>
          </w:p>
        </w:tc>
        <w:tc>
          <w:tcPr>
            <w:tcW w:w="3510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periodical cell update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_FACH</w:t>
            </w:r>
          </w:p>
        </w:tc>
        <w:tc>
          <w:tcPr>
            <w:tcW w:w="993" w:type="dxa"/>
            <w:vMerge w:val="restart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154F3">
                <w:rPr>
                  <w:rFonts w:cs="Arial"/>
                  <w:sz w:val="16"/>
                </w:rPr>
                <w:t>8.3.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.3"/>
                  <w:attr w:name="UnitName" w:val="a"/>
                </w:smartTagPr>
                <w:r w:rsidRPr="009154F3">
                  <w:rPr>
                    <w:rFonts w:cs="Arial"/>
                    <w:sz w:val="16"/>
                  </w:rPr>
                  <w:t>1</w:t>
                </w:r>
              </w:smartTag>
            </w:smartTag>
            <w:r w:rsidRPr="009154F3">
              <w:rPr>
                <w:rFonts w:cs="Arial"/>
                <w:sz w:val="16"/>
              </w:rPr>
              <w:t>.3a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 xml:space="preserve">Cell Update: periodical cell update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 xml:space="preserve">_FACH (1.28 </w:t>
            </w:r>
            <w:proofErr w:type="spellStart"/>
            <w:r w:rsidRPr="009154F3">
              <w:rPr>
                <w:rFonts w:cs="Arial"/>
                <w:sz w:val="16"/>
              </w:rPr>
              <w:t>Mcps</w:t>
            </w:r>
            <w:proofErr w:type="spellEnd"/>
            <w:r w:rsidRPr="009154F3">
              <w:rPr>
                <w:rFonts w:cs="Arial"/>
                <w:sz w:val="16"/>
              </w:rPr>
              <w:t xml:space="preserve"> TDD Only)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sz w:val="16"/>
                <w:szCs w:val="16"/>
              </w:rPr>
              <w:t xml:space="preserve"> Rel-7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</w:t>
            </w:r>
            <w:r w:rsidRPr="009154F3">
              <w:rPr>
                <w:rFonts w:cs="Arial"/>
                <w:sz w:val="16"/>
                <w:lang w:eastAsia="zh-CN"/>
              </w:rPr>
              <w:t>848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 xml:space="preserve">UEs supporting 1.28 </w:t>
            </w:r>
            <w:proofErr w:type="spellStart"/>
            <w:r w:rsidRPr="009154F3">
              <w:rPr>
                <w:rFonts w:cs="Arial"/>
                <w:sz w:val="16"/>
              </w:rPr>
              <w:t>Mcps</w:t>
            </w:r>
            <w:proofErr w:type="spellEnd"/>
            <w:r w:rsidRPr="009154F3">
              <w:rPr>
                <w:rFonts w:cs="Arial"/>
                <w:sz w:val="16"/>
              </w:rPr>
              <w:t xml:space="preserve"> TDD option</w:t>
            </w:r>
            <w:r w:rsidRPr="009154F3">
              <w:rPr>
                <w:rFonts w:cs="Arial"/>
                <w:sz w:val="16"/>
                <w:lang w:eastAsia="zh-CN"/>
              </w:rPr>
              <w:t xml:space="preserve"> and multiple frequency operation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1 Execution: PS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8.3.1.4</w:t>
            </w:r>
          </w:p>
        </w:tc>
        <w:tc>
          <w:tcPr>
            <w:tcW w:w="3510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periodical cell update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  <w:r w:rsidRPr="009154F3">
              <w:rPr>
                <w:rFonts w:cs="Arial"/>
                <w:sz w:val="16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8.3.1.5</w:t>
            </w:r>
          </w:p>
        </w:tc>
        <w:tc>
          <w:tcPr>
            <w:tcW w:w="3510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UL data transmission in URA_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</w:p>
        </w:tc>
        <w:tc>
          <w:tcPr>
            <w:tcW w:w="993" w:type="dxa"/>
            <w:vMerge w:val="restart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 UEs supporting FDD and PS domain services and CS domain services.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8.3.1.6</w:t>
            </w:r>
          </w:p>
        </w:tc>
        <w:tc>
          <w:tcPr>
            <w:tcW w:w="3510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UL data transmission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</w:p>
        </w:tc>
        <w:tc>
          <w:tcPr>
            <w:tcW w:w="993" w:type="dxa"/>
            <w:vMerge w:val="restart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 UEs supporting FDD and PS domain services and CS domain services.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1D7C13" w:rsidRDefault="001D7C13" w:rsidP="002B5CA6">
      <w:pPr>
        <w:pStyle w:val="TH"/>
        <w:jc w:val="left"/>
        <w:sectPr w:rsidR="001D7C13" w:rsidSect="00567628">
          <w:pgSz w:w="15840" w:h="12240" w:orient="landscape"/>
          <w:pgMar w:top="288" w:right="288" w:bottom="288" w:left="288" w:header="720" w:footer="720" w:gutter="0"/>
          <w:cols w:space="720"/>
          <w:docGrid w:linePitch="360"/>
        </w:sectPr>
      </w:pPr>
    </w:p>
    <w:p w:rsidR="009F7207" w:rsidRPr="008C13CD" w:rsidRDefault="00EC0AB6" w:rsidP="008C13CD">
      <w:pPr>
        <w:pStyle w:val="TH"/>
      </w:pPr>
      <w:r w:rsidRPr="009154F3">
        <w:lastRenderedPageBreak/>
        <w:t>Table 1a: Applicability of tests Conditions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C01</w:t>
            </w:r>
            <w:r w:rsidRPr="009154F3">
              <w:tab/>
              <w:t xml:space="preserve">IF A.1/1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C01a</w:t>
            </w:r>
            <w:r w:rsidRPr="009154F3">
              <w:tab/>
              <w:t xml:space="preserve">IF A.1/1 AND A.1/12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1714C1" w:rsidRPr="009154F3" w:rsidTr="004E2423">
        <w:trPr>
          <w:cantSplit/>
          <w:trHeight w:val="204"/>
        </w:trPr>
        <w:tc>
          <w:tcPr>
            <w:tcW w:w="9889" w:type="dxa"/>
          </w:tcPr>
          <w:p w:rsidR="001714C1" w:rsidRPr="009154F3" w:rsidRDefault="008678DE" w:rsidP="004E2423">
            <w:pPr>
              <w:pStyle w:val="TAN"/>
            </w:pPr>
            <w:ins w:id="27" w:author="Orokunle, Yekhiel" w:date="2016-04-21T14:47:00Z">
              <w:r>
                <w:t>CXY</w:t>
              </w:r>
              <w:r w:rsidRPr="009154F3">
                <w:t>a</w:t>
              </w:r>
              <w:r w:rsidRPr="009154F3">
                <w:tab/>
              </w:r>
            </w:ins>
            <w:ins w:id="28" w:author="Orokunle, Yekhiel" w:date="2016-04-21T14:49:00Z">
              <w:r w:rsidRPr="009154F3">
                <w:t>IF A.1/1 AND</w:t>
              </w:r>
              <w:r>
                <w:t xml:space="preserve"> </w:t>
              </w:r>
            </w:ins>
            <w:ins w:id="29" w:author="Orokunle, Yekhiel" w:date="2016-04-21T14:51:00Z">
              <w:r w:rsidR="00E75C37">
                <w:t xml:space="preserve">A.1/13 </w:t>
              </w:r>
            </w:ins>
            <w:ins w:id="30" w:author="Orokunle, Yekhiel" w:date="2016-04-21T14:49:00Z">
              <w:r>
                <w:t>AND</w:t>
              </w:r>
            </w:ins>
            <w:ins w:id="31" w:author="Orokunle, Yekhiel" w:date="2016-04-21T15:43:00Z">
              <w:r w:rsidR="00732D6B">
                <w:t xml:space="preserve"> ([56]A.4.5-2/4) </w:t>
              </w:r>
            </w:ins>
            <w:ins w:id="32" w:author="Orokunle, Yekhiel" w:date="2016-04-21T14:49:00Z">
              <w:r>
                <w:t xml:space="preserve"> </w:t>
              </w:r>
              <w:r w:rsidRPr="009154F3">
                <w:t xml:space="preserve">THEN R </w:t>
              </w:r>
              <w:smartTag w:uri="urn:schemas-microsoft-com:office:smarttags" w:element="stockticker">
                <w:r w:rsidRPr="009154F3">
                  <w:t>ELSE</w:t>
                </w:r>
              </w:smartTag>
              <w:r w:rsidRPr="009154F3">
                <w:t xml:space="preserve"> N/A</w:t>
              </w:r>
            </w:ins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C01d</w:t>
            </w:r>
            <w:r w:rsidRPr="009154F3">
              <w:tab/>
              <w:t xml:space="preserve">IF A.1/1 AND ( (A.3/1 AND A.20/81) OR A.3/2 )THEN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C02</w:t>
            </w:r>
            <w:r w:rsidRPr="009154F3">
              <w:tab/>
              <w:t xml:space="preserve">IF A.1/2 OR A.1/3 OR A.1/8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C03</w:t>
            </w:r>
            <w:r w:rsidRPr="009154F3">
              <w:tab/>
              <w:t xml:space="preserve">IF A.1/3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C04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C05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A.1/4</w:t>
            </w:r>
            <w:r w:rsidRPr="009154F3">
              <w:rPr>
                <w:rFonts w:eastAsia="PMingLiU" w:hint="eastAsia"/>
                <w:lang w:eastAsia="zh-TW"/>
              </w:rPr>
              <w:t xml:space="preserve"> AND NOT [52] A.2/49</w:t>
            </w:r>
            <w:r w:rsidRPr="009154F3">
              <w:t xml:space="preserve">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C05a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A.1/12 AND A.1/4 </w:t>
            </w:r>
            <w:r w:rsidRPr="009154F3">
              <w:rPr>
                <w:rFonts w:eastAsia="PMingLiU" w:hint="eastAsia"/>
                <w:lang w:eastAsia="zh-TW"/>
              </w:rPr>
              <w:t>AND NOT [52] A.2/49</w:t>
            </w:r>
            <w:r w:rsidRPr="009154F3">
              <w:t xml:space="preserve">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C05d</w:t>
            </w:r>
            <w:r w:rsidRPr="009154F3">
              <w:tab/>
              <w:t xml:space="preserve">IF A.1/1 AND ( (A.3/1 AND A.20/81) OR A.3/2) AND A.1/4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C06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C07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C08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C09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NOT A.20/3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C10</w:t>
            </w:r>
            <w:r w:rsidRPr="009154F3">
              <w:tab/>
              <w:t xml:space="preserve">IF A.20/4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C11</w:t>
            </w:r>
            <w:r w:rsidRPr="009154F3">
              <w:tab/>
              <w:t xml:space="preserve">IF A.20/5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C12</w:t>
            </w:r>
            <w:r w:rsidRPr="009154F3">
              <w:tab/>
              <w:t xml:space="preserve">IF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C13</w:t>
            </w:r>
            <w:r w:rsidRPr="009154F3">
              <w:tab/>
              <w:t xml:space="preserve">IF A.2/1 OR A.2/2 OR A.10/2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C14</w:t>
            </w:r>
            <w:r w:rsidRPr="009154F3">
              <w:tab/>
              <w:t xml:space="preserve">IF A.20/4 OR A.20/5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C15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C16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C17</w:t>
            </w:r>
            <w:r w:rsidRPr="009154F3">
              <w:tab/>
              <w:t xml:space="preserve">IF A.3/2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A.20/7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C18</w:t>
            </w:r>
            <w:r w:rsidRPr="009154F3">
              <w:tab/>
              <w:t xml:space="preserve">IF A.2/3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C19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C20</w:t>
            </w:r>
            <w:r w:rsidRPr="009154F3">
              <w:tab/>
              <w:t xml:space="preserve">IF A.2/4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C21</w:t>
            </w:r>
            <w:r w:rsidRPr="009154F3">
              <w:tab/>
              <w:t xml:space="preserve">IF A.20/8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C22</w:t>
            </w:r>
            <w:r w:rsidRPr="009154F3">
              <w:tab/>
              <w:t xml:space="preserve">IF A.20/9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C23</w:t>
            </w:r>
            <w:r w:rsidRPr="009154F3">
              <w:tab/>
              <w:t xml:space="preserve">IF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C24</w:t>
            </w:r>
            <w:r w:rsidRPr="009154F3">
              <w:tab/>
              <w:t xml:space="preserve">IF A.20/11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C25</w:t>
            </w:r>
            <w:r w:rsidRPr="009154F3">
              <w:tab/>
              <w:t xml:space="preserve">IF A.20/12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C26</w:t>
            </w:r>
            <w:r w:rsidRPr="009154F3">
              <w:tab/>
              <w:t xml:space="preserve">IF A.2/5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C27</w:t>
            </w:r>
            <w:r w:rsidRPr="009154F3">
              <w:tab/>
              <w:t xml:space="preserve">IF A.2/6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C28</w:t>
            </w:r>
            <w:r w:rsidRPr="009154F3">
              <w:tab/>
              <w:t xml:space="preserve">IF A.20/8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C29</w:t>
            </w:r>
            <w:r w:rsidRPr="009154F3">
              <w:tab/>
              <w:t xml:space="preserve">IF A.20/9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C30</w:t>
            </w:r>
            <w:r w:rsidRPr="009154F3">
              <w:tab/>
              <w:t xml:space="preserve">IF A.3/2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A.20/31THEN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C31</w:t>
            </w:r>
            <w:r w:rsidRPr="009154F3">
              <w:tab/>
              <w:t xml:space="preserve">IF A.20/11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A.20/31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C32</w:t>
            </w:r>
            <w:r w:rsidRPr="009154F3">
              <w:tab/>
              <w:t xml:space="preserve">IF A.20/12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A.20/31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C33</w:t>
            </w:r>
            <w:r w:rsidRPr="009154F3">
              <w:tab/>
              <w:t xml:space="preserve">IF A.20/13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C34</w:t>
            </w:r>
            <w:r w:rsidRPr="009154F3">
              <w:tab/>
              <w:t xml:space="preserve">IF A.20/14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A.2/4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C35</w:t>
            </w:r>
            <w:r w:rsidRPr="009154F3">
              <w:tab/>
              <w:t xml:space="preserve">IF A.20/15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AND A.2/4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C36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C36d</w:t>
            </w:r>
            <w:r w:rsidRPr="009154F3">
              <w:tab/>
              <w:t xml:space="preserve">IF A.20/16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AND A.2/4 AND A.20/81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C37</w:t>
            </w:r>
            <w:r w:rsidRPr="009154F3">
              <w:tab/>
              <w:t xml:space="preserve">IF A.20/13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C38</w:t>
            </w:r>
            <w:r w:rsidRPr="009154F3">
              <w:tab/>
              <w:t xml:space="preserve">IF A.20/14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A.2/6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C39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C40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C41</w:t>
            </w:r>
            <w:r w:rsidRPr="009154F3">
              <w:tab/>
              <w:t xml:space="preserve">IF (NOT A.20/17)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(NOT A.20/6)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A.20/5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C42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C43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C44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C45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C46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C47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C48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C49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C50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C51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C52</w:t>
            </w:r>
            <w:r w:rsidRPr="009154F3">
              <w:tab/>
              <w:t xml:space="preserve">IF (A.1/2 OR A.1/3 OR A.1/8)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C53</w:t>
            </w:r>
            <w:r w:rsidRPr="009154F3">
              <w:tab/>
            </w:r>
            <w:r w:rsidRPr="009154F3">
              <w:rPr>
                <w:lang w:eastAsia="zh-CN"/>
              </w:rPr>
              <w:t>IF A.1/3 AND A.3/2 THEN R ELSE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C54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C55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C56</w:t>
            </w:r>
            <w:r w:rsidRPr="009154F3">
              <w:tab/>
              <w:t xml:space="preserve">IF (A.1/2 OR A.1/3)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A.1/4 </w:t>
            </w:r>
            <w:r w:rsidRPr="009154F3">
              <w:rPr>
                <w:rFonts w:eastAsia="PMingLiU" w:hint="eastAsia"/>
                <w:lang w:eastAsia="zh-TW"/>
              </w:rPr>
              <w:t>AND NOT [52] A.2/49</w:t>
            </w:r>
            <w:r w:rsidRPr="009154F3">
              <w:t xml:space="preserve">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C57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A.18c/5a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C58</w:t>
            </w:r>
            <w:r w:rsidRPr="009154F3">
              <w:tab/>
              <w:t xml:space="preserve">IF C434 AND C57 THEN O ELSE IF (A.1/1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A.18c/7a)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</w:tbl>
    <w:p w:rsidR="00F12717" w:rsidRDefault="00F12717"/>
    <w:p w:rsidR="00F12717" w:rsidRPr="00F12717" w:rsidRDefault="00F12717">
      <w:pPr>
        <w:rPr>
          <w:rFonts w:ascii="Arial" w:hAnsi="Arial" w:cs="Arial"/>
          <w:sz w:val="28"/>
          <w:szCs w:val="28"/>
        </w:rPr>
      </w:pPr>
      <w:r w:rsidRPr="00F12717">
        <w:rPr>
          <w:rFonts w:ascii="Arial" w:hAnsi="Arial" w:cs="Arial"/>
          <w:sz w:val="28"/>
          <w:szCs w:val="28"/>
        </w:rPr>
        <w:t>&lt;End of Changed Sections&gt;</w:t>
      </w:r>
    </w:p>
    <w:sectPr w:rsidR="00F12717" w:rsidRPr="00F12717" w:rsidSect="00F12717">
      <w:pgSz w:w="12240" w:h="15840" w:code="1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okunle, Yekhiel">
    <w15:presenceInfo w15:providerId="AD" w15:userId="S-1-5-21-945540591-4024260831-3861152641-3519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07A"/>
    <w:rsid w:val="0005378A"/>
    <w:rsid w:val="001544C6"/>
    <w:rsid w:val="0016500A"/>
    <w:rsid w:val="001670EC"/>
    <w:rsid w:val="001714C1"/>
    <w:rsid w:val="00172294"/>
    <w:rsid w:val="00194F3C"/>
    <w:rsid w:val="00194FE1"/>
    <w:rsid w:val="001D7C13"/>
    <w:rsid w:val="001F10AC"/>
    <w:rsid w:val="001F4A6C"/>
    <w:rsid w:val="00203A63"/>
    <w:rsid w:val="00206DCB"/>
    <w:rsid w:val="00260624"/>
    <w:rsid w:val="00281BBE"/>
    <w:rsid w:val="002B5CA6"/>
    <w:rsid w:val="00347572"/>
    <w:rsid w:val="003C7A56"/>
    <w:rsid w:val="003D48D8"/>
    <w:rsid w:val="004A3515"/>
    <w:rsid w:val="004B7FE3"/>
    <w:rsid w:val="004C30CA"/>
    <w:rsid w:val="004D696B"/>
    <w:rsid w:val="004F4265"/>
    <w:rsid w:val="00567628"/>
    <w:rsid w:val="005A1594"/>
    <w:rsid w:val="00601B70"/>
    <w:rsid w:val="00627EFE"/>
    <w:rsid w:val="006509F0"/>
    <w:rsid w:val="0065340C"/>
    <w:rsid w:val="006614F8"/>
    <w:rsid w:val="00696975"/>
    <w:rsid w:val="006E2DBE"/>
    <w:rsid w:val="007155B1"/>
    <w:rsid w:val="00732D6B"/>
    <w:rsid w:val="00734D0C"/>
    <w:rsid w:val="00747C5A"/>
    <w:rsid w:val="007A34EE"/>
    <w:rsid w:val="007B798A"/>
    <w:rsid w:val="007D6162"/>
    <w:rsid w:val="00816ACE"/>
    <w:rsid w:val="0084276C"/>
    <w:rsid w:val="00864D86"/>
    <w:rsid w:val="008678DE"/>
    <w:rsid w:val="00896C4C"/>
    <w:rsid w:val="008C13CD"/>
    <w:rsid w:val="008F60C0"/>
    <w:rsid w:val="008F6D89"/>
    <w:rsid w:val="00902539"/>
    <w:rsid w:val="00937467"/>
    <w:rsid w:val="00950785"/>
    <w:rsid w:val="0095558B"/>
    <w:rsid w:val="00971883"/>
    <w:rsid w:val="0097219D"/>
    <w:rsid w:val="009F5548"/>
    <w:rsid w:val="009F7207"/>
    <w:rsid w:val="009F729F"/>
    <w:rsid w:val="00A37D88"/>
    <w:rsid w:val="00A511A9"/>
    <w:rsid w:val="00A86402"/>
    <w:rsid w:val="00AA391E"/>
    <w:rsid w:val="00AF72DD"/>
    <w:rsid w:val="00B12527"/>
    <w:rsid w:val="00B2133A"/>
    <w:rsid w:val="00B53F10"/>
    <w:rsid w:val="00B63C93"/>
    <w:rsid w:val="00B9499E"/>
    <w:rsid w:val="00BC6493"/>
    <w:rsid w:val="00BF745D"/>
    <w:rsid w:val="00C07EEE"/>
    <w:rsid w:val="00C214E9"/>
    <w:rsid w:val="00CC4277"/>
    <w:rsid w:val="00CF1DCD"/>
    <w:rsid w:val="00CF69C8"/>
    <w:rsid w:val="00D6031D"/>
    <w:rsid w:val="00D8280A"/>
    <w:rsid w:val="00DA238C"/>
    <w:rsid w:val="00E10771"/>
    <w:rsid w:val="00E64549"/>
    <w:rsid w:val="00E74167"/>
    <w:rsid w:val="00E75C37"/>
    <w:rsid w:val="00E824A0"/>
    <w:rsid w:val="00EC0AB6"/>
    <w:rsid w:val="00EC207A"/>
    <w:rsid w:val="00F10DF2"/>
    <w:rsid w:val="00F12717"/>
    <w:rsid w:val="00FD1209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811FEE-EBE0-4495-A7F9-8D1EFB7A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07A"/>
  </w:style>
  <w:style w:type="paragraph" w:styleId="Heading1">
    <w:name w:val="heading 1"/>
    <w:aliases w:val="H1"/>
    <w:next w:val="Normal"/>
    <w:link w:val="Heading1Char"/>
    <w:qFormat/>
    <w:rsid w:val="009F7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9F720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rsid w:val="00EC20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C207A"/>
    <w:rPr>
      <w:color w:val="0000FF"/>
      <w:u w:val="single"/>
    </w:rPr>
  </w:style>
  <w:style w:type="character" w:customStyle="1" w:styleId="CRCoverPageChar">
    <w:name w:val="CR Cover Page Char"/>
    <w:link w:val="CRCoverPage"/>
    <w:rsid w:val="00EC207A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0"/>
    <w:rsid w:val="00EC207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basedOn w:val="DefaultParagraphFont"/>
    <w:link w:val="TAL"/>
    <w:rsid w:val="00EC207A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ar"/>
    <w:rsid w:val="00EC207A"/>
    <w:pPr>
      <w:jc w:val="center"/>
    </w:pPr>
  </w:style>
  <w:style w:type="character" w:customStyle="1" w:styleId="TACCar">
    <w:name w:val="TAC Car"/>
    <w:basedOn w:val="DefaultParagraphFont"/>
    <w:link w:val="TAC"/>
    <w:rsid w:val="00EC207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9F720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720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H">
    <w:name w:val="TAH"/>
    <w:basedOn w:val="TAC"/>
    <w:link w:val="TAHCar"/>
    <w:rsid w:val="009F7207"/>
    <w:rPr>
      <w:b/>
    </w:rPr>
  </w:style>
  <w:style w:type="paragraph" w:customStyle="1" w:styleId="TH">
    <w:name w:val="TH"/>
    <w:basedOn w:val="Normal"/>
    <w:link w:val="THChar"/>
    <w:rsid w:val="009F720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basedOn w:val="TACCar"/>
    <w:link w:val="TAH"/>
    <w:rsid w:val="009F720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9F720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9F7207"/>
    <w:pPr>
      <w:ind w:left="851" w:hanging="851"/>
    </w:pPr>
  </w:style>
  <w:style w:type="character" w:customStyle="1" w:styleId="TANChar">
    <w:name w:val="TAN Char"/>
    <w:basedOn w:val="DefaultParagraphFont"/>
    <w:link w:val="TAN"/>
    <w:rsid w:val="009F720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rsid w:val="00B12527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3F77-7580-45BA-AD9D-C2381A38B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Orokunle, Yekhiel</dc:creator>
  <cp:keywords/>
  <dc:description/>
  <cp:lastModifiedBy>Tugnawat, Yogesh</cp:lastModifiedBy>
  <cp:revision>13</cp:revision>
  <dcterms:created xsi:type="dcterms:W3CDTF">2016-05-05T17:28:00Z</dcterms:created>
  <dcterms:modified xsi:type="dcterms:W3CDTF">2016-05-13T06:15:00Z</dcterms:modified>
</cp:coreProperties>
</file>